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77004" w14:textId="6E8CB9C1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F71E92">
        <w:rPr>
          <w:rFonts w:ascii="Arial" w:hAnsi="Arial" w:cs="Arial"/>
          <w:b/>
          <w:sz w:val="22"/>
          <w:szCs w:val="22"/>
        </w:rPr>
        <w:t>0413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858DEB" w:rsidR="001E41F3" w:rsidRPr="00410371" w:rsidRDefault="00205E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3874">
                <w:rPr>
                  <w:b/>
                  <w:noProof/>
                  <w:sz w:val="28"/>
                </w:rPr>
                <w:t>33.310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6C6232" w:rsidR="001E41F3" w:rsidRPr="00313874" w:rsidRDefault="008F0D53" w:rsidP="00547111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3660" w:rsidRPr="00543660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7E2E5B" w:rsidR="001E41F3" w:rsidRPr="00410371" w:rsidRDefault="003138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9DFEF5" w:rsidR="001E41F3" w:rsidRPr="00410371" w:rsidRDefault="00205E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3874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D8C072" w:rsidR="00F25D98" w:rsidRDefault="003138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5A0ADB" w:rsidR="001E41F3" w:rsidRDefault="00313874">
            <w:pPr>
              <w:pStyle w:val="CRCoverPage"/>
              <w:spacing w:after="0"/>
              <w:ind w:left="100"/>
              <w:rPr>
                <w:noProof/>
              </w:rPr>
            </w:pPr>
            <w:r>
              <w:t>Informative Annex general clause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74A8D" w:rsidR="001E41F3" w:rsidRDefault="00313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4DF9A5" w:rsidR="001E41F3" w:rsidRDefault="00313874">
            <w:pPr>
              <w:pStyle w:val="CRCoverPage"/>
              <w:spacing w:after="0"/>
              <w:ind w:left="100"/>
              <w:rPr>
                <w:noProof/>
              </w:rPr>
            </w:pPr>
            <w:r w:rsidRPr="00F747B8">
              <w:rPr>
                <w:rFonts w:cs="Arial"/>
              </w:rPr>
              <w:t>ACME_SBA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CBE11" w:rsidR="001E41F3" w:rsidRDefault="002E311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4D5235">
              <w:t>-</w:t>
            </w:r>
            <w:r w:rsidR="008B319A">
              <w:t>02-</w:t>
            </w:r>
            <w:r w:rsidR="00313874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73BB5B" w:rsidR="001E41F3" w:rsidRDefault="003138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68AF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1387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67EED5" w:rsidR="001E41F3" w:rsidRDefault="008A52F0" w:rsidP="008A5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agreed in the s</w:t>
            </w:r>
            <w:r w:rsidRPr="008A52F0">
              <w:rPr>
                <w:noProof/>
              </w:rPr>
              <w:t>tudy of ACME for SBA</w:t>
            </w:r>
            <w:r>
              <w:rPr>
                <w:noProof/>
              </w:rPr>
              <w:t xml:space="preserve"> to </w:t>
            </w:r>
            <w:r w:rsidRPr="008A52F0">
              <w:rPr>
                <w:noProof/>
              </w:rPr>
              <w:t>specify the requirements to support ACME as an automated certificate management protocol for 5G SBA in an informative annex to TS 33.310.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D7E17" w:rsidR="001E41F3" w:rsidRDefault="008A5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to provide a general clause for the </w:t>
            </w:r>
            <w:r w:rsidRPr="008A52F0">
              <w:rPr>
                <w:noProof/>
              </w:rPr>
              <w:t>informative annex to TS 33.310.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B73C51" w:rsidR="001E41F3" w:rsidRDefault="008A5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B9E1EB" w:rsidR="001E41F3" w:rsidRDefault="00444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91EE0D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666807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19F66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9626BE" w14:textId="77777777" w:rsidR="00EC6CFD" w:rsidRDefault="00EC6CFD" w:rsidP="00EC6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F5CF9E" w14:textId="10CE126F" w:rsidR="00B843FB" w:rsidRPr="00357E88" w:rsidRDefault="00B843FB" w:rsidP="00B843FB">
      <w:pPr>
        <w:pStyle w:val="Heading8"/>
        <w:rPr>
          <w:ins w:id="1" w:author="Zander Lei" w:date="2025-01-26T13:50:00Z"/>
          <w:highlight w:val="yellow"/>
          <w:lang w:eastAsia="zh-CN"/>
        </w:rPr>
      </w:pPr>
      <w:bookmarkStart w:id="2" w:name="_Toc178176100"/>
      <w:ins w:id="3" w:author="Zander Lei" w:date="2025-01-26T13:50:00Z">
        <w:r w:rsidRPr="00357E88">
          <w:rPr>
            <w:lang w:eastAsia="zh-CN"/>
          </w:rPr>
          <w:t xml:space="preserve">Annex </w:t>
        </w:r>
        <w:r w:rsidRPr="002E1138">
          <w:rPr>
            <w:highlight w:val="cyan"/>
            <w:lang w:eastAsia="zh-CN"/>
          </w:rPr>
          <w:t>Y</w:t>
        </w:r>
      </w:ins>
      <w:ins w:id="4" w:author="Zander Lei" w:date="2025-02-10T11:11:00Z">
        <w:r w:rsidR="00DD6DAF">
          <w:rPr>
            <w:highlight w:val="cyan"/>
            <w:lang w:eastAsia="zh-CN"/>
          </w:rPr>
          <w:t>Y</w:t>
        </w:r>
      </w:ins>
      <w:ins w:id="5" w:author="Zander Lei" w:date="2025-01-26T13:50:00Z">
        <w:r w:rsidRPr="00357E88">
          <w:rPr>
            <w:lang w:eastAsia="zh-CN"/>
          </w:rPr>
          <w:t xml:space="preserve"> (Informative):</w:t>
        </w:r>
        <w:r w:rsidRPr="00552004">
          <w:t xml:space="preserve"> </w:t>
        </w:r>
        <w:r>
          <w:br/>
        </w:r>
        <w:bookmarkEnd w:id="2"/>
        <w:r w:rsidRPr="00894BC0">
          <w:rPr>
            <w:lang w:eastAsia="zh-CN"/>
          </w:rPr>
          <w:t xml:space="preserve">Automatic </w:t>
        </w:r>
        <w:r>
          <w:rPr>
            <w:lang w:eastAsia="zh-CN"/>
          </w:rPr>
          <w:t>c</w:t>
        </w:r>
        <w:r w:rsidRPr="00894BC0">
          <w:rPr>
            <w:lang w:eastAsia="zh-CN"/>
          </w:rPr>
          <w:t xml:space="preserve">ertificate </w:t>
        </w:r>
        <w:r>
          <w:rPr>
            <w:lang w:eastAsia="zh-CN"/>
          </w:rPr>
          <w:t>m</w:t>
        </w:r>
        <w:r w:rsidRPr="00894BC0">
          <w:rPr>
            <w:lang w:eastAsia="zh-CN"/>
          </w:rPr>
          <w:t xml:space="preserve">anagement </w:t>
        </w:r>
        <w:r>
          <w:rPr>
            <w:lang w:eastAsia="zh-CN"/>
          </w:rPr>
          <w:t>e</w:t>
        </w:r>
        <w:r w:rsidRPr="00894BC0">
          <w:rPr>
            <w:lang w:eastAsia="zh-CN"/>
          </w:rPr>
          <w:t xml:space="preserve">nvironment (ACME) </w:t>
        </w:r>
        <w:r>
          <w:rPr>
            <w:lang w:eastAsia="zh-CN"/>
          </w:rPr>
          <w:t xml:space="preserve">protocol </w:t>
        </w:r>
        <w:r w:rsidRPr="00894BC0">
          <w:rPr>
            <w:lang w:eastAsia="zh-CN"/>
          </w:rPr>
          <w:t>for the Service Based Architecture (SBA)</w:t>
        </w:r>
      </w:ins>
    </w:p>
    <w:p w14:paraId="4A2A9A8B" w14:textId="24EFC927" w:rsidR="00B843FB" w:rsidRDefault="00B843FB" w:rsidP="00B843FB">
      <w:pPr>
        <w:pStyle w:val="Heading2"/>
        <w:rPr>
          <w:ins w:id="6" w:author="Zander Lei" w:date="2025-01-26T13:50:00Z"/>
          <w:lang w:eastAsia="zh-CN"/>
        </w:rPr>
      </w:pPr>
      <w:bookmarkStart w:id="7" w:name="_Toc178176101"/>
      <w:ins w:id="8" w:author="Zander Lei" w:date="2025-01-26T13:50:00Z">
        <w:r w:rsidRPr="002E1138">
          <w:rPr>
            <w:highlight w:val="cyan"/>
            <w:lang w:eastAsia="zh-CN"/>
          </w:rPr>
          <w:t>Y</w:t>
        </w:r>
      </w:ins>
      <w:ins w:id="9" w:author="Zander Lei" w:date="2025-02-10T11:15:00Z">
        <w:r w:rsidR="00340894">
          <w:rPr>
            <w:highlight w:val="cyan"/>
            <w:lang w:eastAsia="zh-CN"/>
          </w:rPr>
          <w:t>Y</w:t>
        </w:r>
      </w:ins>
      <w:bookmarkStart w:id="10" w:name="_GoBack"/>
      <w:bookmarkEnd w:id="10"/>
      <w:ins w:id="11" w:author="Zander Lei" w:date="2025-01-26T13:50:00Z"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ab/>
        </w:r>
        <w:bookmarkEnd w:id="7"/>
        <w:r>
          <w:rPr>
            <w:lang w:eastAsia="zh-CN"/>
          </w:rPr>
          <w:t>General</w:t>
        </w:r>
      </w:ins>
    </w:p>
    <w:p w14:paraId="5F779E89" w14:textId="77777777" w:rsidR="00B843FB" w:rsidRDefault="00B843FB" w:rsidP="00B843FB">
      <w:pPr>
        <w:rPr>
          <w:ins w:id="12" w:author="Zander Lei" w:date="2025-01-26T13:50:00Z"/>
        </w:rPr>
      </w:pPr>
      <w:ins w:id="13" w:author="Zander Lei" w:date="2025-01-26T13:50:00Z">
        <w:r>
          <w:t xml:space="preserve">The purpose of this annex is to </w:t>
        </w:r>
        <w:r w:rsidRPr="007F0B23">
          <w:t>specify the requirements to support ACME as an automated certificate management protocol for 5G SBA.</w:t>
        </w:r>
        <w:r>
          <w:t xml:space="preserve"> </w:t>
        </w:r>
      </w:ins>
    </w:p>
    <w:p w14:paraId="024FBD67" w14:textId="77777777" w:rsidR="00894BC0" w:rsidRPr="00894BC0" w:rsidRDefault="00894BC0" w:rsidP="00EC7652">
      <w:pPr>
        <w:rPr>
          <w:lang w:eastAsia="zh-CN"/>
        </w:rPr>
      </w:pPr>
    </w:p>
    <w:p w14:paraId="0119C6F1" w14:textId="77777777" w:rsidR="00EC6CFD" w:rsidRDefault="00EC6CFD" w:rsidP="00EC6CFD">
      <w:pPr>
        <w:rPr>
          <w:lang w:val="en-US"/>
        </w:rPr>
      </w:pPr>
    </w:p>
    <w:p w14:paraId="54F1B49C" w14:textId="77777777" w:rsidR="00EC6CFD" w:rsidRDefault="00EC6CFD" w:rsidP="00EC6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AAB331" w14:textId="77777777" w:rsidR="00EC6CFD" w:rsidRDefault="00EC6CFD" w:rsidP="00EC6CF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2B5DB" w14:textId="77777777" w:rsidR="008F0D53" w:rsidRDefault="008F0D53">
      <w:r>
        <w:separator/>
      </w:r>
    </w:p>
  </w:endnote>
  <w:endnote w:type="continuationSeparator" w:id="0">
    <w:p w14:paraId="09F8A9AB" w14:textId="77777777" w:rsidR="008F0D53" w:rsidRDefault="008F0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E4102" w14:textId="77777777" w:rsidR="008F0D53" w:rsidRDefault="008F0D53">
      <w:r>
        <w:separator/>
      </w:r>
    </w:p>
  </w:footnote>
  <w:footnote w:type="continuationSeparator" w:id="0">
    <w:p w14:paraId="41A438DF" w14:textId="77777777" w:rsidR="008F0D53" w:rsidRDefault="008F0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94108" w14:textId="77777777" w:rsidR="00C93D83" w:rsidRDefault="00B87B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05E23"/>
    <w:rsid w:val="0026004D"/>
    <w:rsid w:val="002640DD"/>
    <w:rsid w:val="00275D12"/>
    <w:rsid w:val="00284FEB"/>
    <w:rsid w:val="002860C4"/>
    <w:rsid w:val="00294E31"/>
    <w:rsid w:val="002B5741"/>
    <w:rsid w:val="002E1138"/>
    <w:rsid w:val="002E3112"/>
    <w:rsid w:val="002E472E"/>
    <w:rsid w:val="00305409"/>
    <w:rsid w:val="00313874"/>
    <w:rsid w:val="00340894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4E6E"/>
    <w:rsid w:val="00482288"/>
    <w:rsid w:val="004A52C6"/>
    <w:rsid w:val="004B75B7"/>
    <w:rsid w:val="004D5235"/>
    <w:rsid w:val="004E52BE"/>
    <w:rsid w:val="005009D9"/>
    <w:rsid w:val="0051580D"/>
    <w:rsid w:val="00543660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94BC0"/>
    <w:rsid w:val="008A45A6"/>
    <w:rsid w:val="008A52F0"/>
    <w:rsid w:val="008B319A"/>
    <w:rsid w:val="008B7764"/>
    <w:rsid w:val="008C3836"/>
    <w:rsid w:val="008D39FE"/>
    <w:rsid w:val="008F0D53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54F28"/>
    <w:rsid w:val="00B67B97"/>
    <w:rsid w:val="00B843FB"/>
    <w:rsid w:val="00B87B82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D6DAF"/>
    <w:rsid w:val="00DE34CF"/>
    <w:rsid w:val="00E13F3D"/>
    <w:rsid w:val="00E17DB0"/>
    <w:rsid w:val="00E339EB"/>
    <w:rsid w:val="00E34898"/>
    <w:rsid w:val="00E55C56"/>
    <w:rsid w:val="00EB09B7"/>
    <w:rsid w:val="00EC6CFD"/>
    <w:rsid w:val="00EC7652"/>
    <w:rsid w:val="00EE7D7C"/>
    <w:rsid w:val="00F137F9"/>
    <w:rsid w:val="00F25D98"/>
    <w:rsid w:val="00F300FB"/>
    <w:rsid w:val="00F428DB"/>
    <w:rsid w:val="00F71E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4Char">
    <w:name w:val="Heading 4 Char"/>
    <w:basedOn w:val="DefaultParagraphFont"/>
    <w:link w:val="Heading4"/>
    <w:qFormat/>
    <w:rsid w:val="00F137F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843F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43F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6B048-F86C-42B3-8FCB-D67171BC2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Zander Lei</cp:lastModifiedBy>
  <cp:revision>5</cp:revision>
  <cp:lastPrinted>1899-12-31T23:00:00Z</cp:lastPrinted>
  <dcterms:created xsi:type="dcterms:W3CDTF">2025-02-10T03:10:00Z</dcterms:created>
  <dcterms:modified xsi:type="dcterms:W3CDTF">2025-02-10T03:15:00Z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